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3E09A94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66541C">
        <w:rPr>
          <w:b/>
          <w:noProof/>
          <w:sz w:val="24"/>
        </w:rPr>
        <w:t>823</w:t>
      </w:r>
    </w:p>
    <w:p w14:paraId="379092B6" w14:textId="4F7028B7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>
        <w:rPr>
          <w:b/>
          <w:noProof/>
          <w:sz w:val="24"/>
        </w:rPr>
        <w:tab/>
      </w:r>
      <w:r w:rsidR="0066541C" w:rsidRPr="0066541C">
        <w:rPr>
          <w:b/>
          <w:i/>
          <w:noProof/>
        </w:rPr>
        <w:t xml:space="preserve">Revision of </w:t>
      </w:r>
      <w:r w:rsidR="0066541C" w:rsidRPr="0066541C">
        <w:rPr>
          <w:b/>
          <w:i/>
          <w:noProof/>
        </w:rPr>
        <w:t>C4-240457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EEA7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C589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8B635" w:rsidR="001E41F3" w:rsidRPr="00410371" w:rsidRDefault="003A256B" w:rsidP="00FC7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10170" w:rsidR="001E41F3" w:rsidRPr="00410371" w:rsidRDefault="006654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6A07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C589A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F90E2" w:rsidR="001E41F3" w:rsidRDefault="007A2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DA0A2F">
              <w:rPr>
                <w:lang w:eastAsia="zh-CN"/>
              </w:rPr>
              <w:t xml:space="preserve">XCEEDED_SLICE_DATA_RATE error for </w:t>
            </w:r>
            <w:r w:rsidR="00DA0A2F">
              <w:t xml:space="preserve">PDU session establishment with </w:t>
            </w:r>
            <w:r w:rsidR="0066541C">
              <w:t>V/</w:t>
            </w:r>
            <w:r w:rsidR="00DA0A2F">
              <w:t>I-SMF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3F566" w:rsidR="001E41F3" w:rsidRDefault="00DA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217C5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4C589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6541C">
              <w:rPr>
                <w:noProof/>
              </w:rPr>
              <w:t>2</w:t>
            </w:r>
            <w:r w:rsidR="00AC7BF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C64FE" w:rsidR="001E41F3" w:rsidRDefault="009E5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3DEACE" w:rsidR="009E5E40" w:rsidRPr="009E5E40" w:rsidRDefault="009E5E40" w:rsidP="009E5E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EXCEEDED_UE_SLICE_DATA_RATE and EXCEEDED_SLICE_DATA_RATE application errors supported in </w:t>
            </w:r>
            <w:r>
              <w:t xml:space="preserve">Create SM Context service operation, for PDU session establishment with </w:t>
            </w:r>
            <w:r w:rsidR="0066541C">
              <w:t xml:space="preserve">V-SMF or </w:t>
            </w:r>
            <w:r>
              <w:t>I-SMF, it shall also be included in Create</w:t>
            </w:r>
            <w:r w:rsidRPr="00C610B7">
              <w:t xml:space="preserve"> </w:t>
            </w:r>
            <w:r>
              <w:t>service operation.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5CB1" w:rsidR="009E5E40" w:rsidRPr="0085386E" w:rsidRDefault="009E5E40" w:rsidP="00DA0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nclude EXCEEDED_UE_SLICE_DATA_RATE and EXCEEDED_SLICE_DATA_RATE in rejection from SMF to </w:t>
            </w:r>
            <w:r w:rsidR="0066541C">
              <w:rPr>
                <w:lang w:eastAsia="zh-CN"/>
              </w:rPr>
              <w:t>V-SMF/</w:t>
            </w:r>
            <w:r>
              <w:rPr>
                <w:lang w:eastAsia="zh-CN"/>
              </w:rPr>
              <w:t>I-SMF.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745C" w:rsidR="0085386E" w:rsidRPr="0085386E" w:rsidRDefault="007A2A3D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can not return correct application error to </w:t>
            </w:r>
            <w:r w:rsidR="0066541C">
              <w:rPr>
                <w:noProof/>
              </w:rPr>
              <w:t>V-SMF/</w:t>
            </w:r>
            <w:r>
              <w:rPr>
                <w:noProof/>
              </w:rPr>
              <w:t>I-SMF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04EE9" w:rsidR="001E41F3" w:rsidRDefault="009E5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E92">
              <w:t>6.</w:t>
            </w:r>
            <w:r>
              <w:t>1.3.5.3</w:t>
            </w:r>
            <w:r w:rsidRPr="00384E92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CB92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4D57A" w:rsidR="001E41F3" w:rsidRDefault="004C5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9163B" w:rsidR="001E41F3" w:rsidRDefault="004C5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C42743" w:rsidR="001E41F3" w:rsidRDefault="009E5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A3CBB" w14:textId="77777777" w:rsidR="008863B9" w:rsidRDefault="0091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30E7CED0" w:rsidR="0091420C" w:rsidRDefault="0091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cover page to support the roaming scenario.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46507B" w14:textId="519C219A" w:rsidR="002A69E5" w:rsidRDefault="002A69E5" w:rsidP="009D7FEB"/>
    <w:p w14:paraId="1C07C078" w14:textId="77777777" w:rsidR="00071284" w:rsidRPr="00384E92" w:rsidRDefault="00071284" w:rsidP="00071284">
      <w:pPr>
        <w:pStyle w:val="6"/>
      </w:pPr>
      <w:bookmarkStart w:id="2" w:name="_Toc25073895"/>
      <w:bookmarkStart w:id="3" w:name="_Toc34063072"/>
      <w:bookmarkStart w:id="4" w:name="_Toc43120046"/>
      <w:bookmarkStart w:id="5" w:name="_Toc49768101"/>
      <w:bookmarkStart w:id="6" w:name="_Toc56434274"/>
      <w:bookmarkStart w:id="7" w:name="_Toc153803839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  <w:bookmarkEnd w:id="7"/>
    </w:p>
    <w:p w14:paraId="706F8FA9" w14:textId="77777777" w:rsidR="00071284" w:rsidRDefault="00071284" w:rsidP="00071284">
      <w:r>
        <w:t>This method creates an individual PDU session resource in the H-SMF or SMF.</w:t>
      </w:r>
    </w:p>
    <w:p w14:paraId="02E73EF5" w14:textId="77777777" w:rsidR="00071284" w:rsidRDefault="00071284" w:rsidP="00071284">
      <w:r>
        <w:t>This method shall support the URI query parameters specified in table 6.1.3.5.3.1-1.</w:t>
      </w:r>
    </w:p>
    <w:p w14:paraId="7C66FA84" w14:textId="77777777" w:rsidR="00071284" w:rsidRPr="00384E92" w:rsidRDefault="00071284" w:rsidP="00071284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384E92" w14:paraId="4F8B269B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9F08" w14:textId="77777777" w:rsidR="00071284" w:rsidRPr="001769FF" w:rsidRDefault="00071284" w:rsidP="006660B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B0E1" w14:textId="77777777" w:rsidR="00071284" w:rsidRPr="001769FF" w:rsidRDefault="00071284" w:rsidP="006660B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85957" w14:textId="77777777" w:rsidR="00071284" w:rsidRPr="001769FF" w:rsidRDefault="00071284" w:rsidP="006660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841E3" w14:textId="77777777" w:rsidR="00071284" w:rsidRPr="001769FF" w:rsidRDefault="00071284" w:rsidP="006660B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46ECB" w14:textId="77777777" w:rsidR="00071284" w:rsidRPr="001769FF" w:rsidRDefault="00071284" w:rsidP="006660B5">
            <w:pPr>
              <w:pStyle w:val="TAH"/>
            </w:pPr>
            <w:r>
              <w:t>Description</w:t>
            </w:r>
          </w:p>
        </w:tc>
      </w:tr>
      <w:tr w:rsidR="00071284" w:rsidRPr="00384E92" w14:paraId="6F118EA5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4DF61" w14:textId="77777777" w:rsidR="00071284" w:rsidRPr="001769FF" w:rsidRDefault="00071284" w:rsidP="006660B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4243" w14:textId="77777777" w:rsidR="00071284" w:rsidRPr="001769FF" w:rsidRDefault="00071284" w:rsidP="006660B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DCC2" w14:textId="77777777" w:rsidR="00071284" w:rsidRPr="001769FF" w:rsidRDefault="00071284" w:rsidP="006660B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BED8" w14:textId="77777777" w:rsidR="00071284" w:rsidRPr="001769FF" w:rsidRDefault="00071284" w:rsidP="006660B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F1912" w14:textId="77777777" w:rsidR="00071284" w:rsidRPr="001769FF" w:rsidRDefault="00071284" w:rsidP="006660B5">
            <w:pPr>
              <w:pStyle w:val="TAL"/>
            </w:pPr>
          </w:p>
        </w:tc>
      </w:tr>
    </w:tbl>
    <w:p w14:paraId="0F9A383F" w14:textId="77777777" w:rsidR="00071284" w:rsidRDefault="00071284" w:rsidP="00071284"/>
    <w:p w14:paraId="2A6C765F" w14:textId="77777777" w:rsidR="00071284" w:rsidRPr="00384E92" w:rsidRDefault="00071284" w:rsidP="00071284">
      <w:r>
        <w:t>This method shall support the request data structures specified in table 6.1.3.5.3.1-2 and the response data structures and response codes specified in table 6.1.3.5.3.1-3.</w:t>
      </w:r>
    </w:p>
    <w:p w14:paraId="1E05D7CE" w14:textId="77777777" w:rsidR="00071284" w:rsidRPr="001769FF" w:rsidRDefault="00071284" w:rsidP="00071284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71284" w:rsidRPr="001769FF" w14:paraId="374BB0F9" w14:textId="77777777" w:rsidTr="006660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4C3A3" w14:textId="77777777" w:rsidR="00071284" w:rsidRPr="001769FF" w:rsidRDefault="00071284" w:rsidP="006660B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4132" w14:textId="77777777" w:rsidR="00071284" w:rsidRPr="001769FF" w:rsidRDefault="00071284" w:rsidP="006660B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BF41B" w14:textId="77777777" w:rsidR="00071284" w:rsidRPr="001769FF" w:rsidRDefault="00071284" w:rsidP="006660B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607A96" w14:textId="77777777" w:rsidR="00071284" w:rsidRPr="001769FF" w:rsidRDefault="00071284" w:rsidP="006660B5">
            <w:pPr>
              <w:pStyle w:val="TAH"/>
            </w:pPr>
            <w:r>
              <w:t>Description</w:t>
            </w:r>
          </w:p>
        </w:tc>
      </w:tr>
      <w:tr w:rsidR="00071284" w:rsidRPr="001769FF" w14:paraId="5650E473" w14:textId="77777777" w:rsidTr="006660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10A2F" w14:textId="77777777" w:rsidR="00071284" w:rsidRPr="001769FF" w:rsidRDefault="00071284" w:rsidP="006660B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A317" w14:textId="77777777" w:rsidR="00071284" w:rsidRPr="001769FF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6020" w14:textId="77777777" w:rsidR="00071284" w:rsidRPr="001769FF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DA35C" w14:textId="77777777" w:rsidR="00071284" w:rsidRPr="001769FF" w:rsidRDefault="00071284" w:rsidP="006660B5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858FC6C" w14:textId="77777777" w:rsidR="00071284" w:rsidRDefault="00071284" w:rsidP="00071284"/>
    <w:p w14:paraId="08D8A39D" w14:textId="77777777" w:rsidR="00071284" w:rsidRPr="001769FF" w:rsidRDefault="00071284" w:rsidP="00071284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71284" w:rsidRPr="001769FF" w14:paraId="5B2DF01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9728F" w14:textId="77777777" w:rsidR="00071284" w:rsidRPr="001769FF" w:rsidRDefault="00071284" w:rsidP="006660B5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CBE73" w14:textId="77777777" w:rsidR="00071284" w:rsidRPr="001769FF" w:rsidRDefault="00071284" w:rsidP="006660B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32E32" w14:textId="77777777" w:rsidR="00071284" w:rsidRPr="001769FF" w:rsidRDefault="00071284" w:rsidP="006660B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02DFF" w14:textId="77777777" w:rsidR="00071284" w:rsidRPr="001769FF" w:rsidRDefault="00071284" w:rsidP="006660B5">
            <w:pPr>
              <w:pStyle w:val="TAH"/>
            </w:pPr>
            <w:r w:rsidRPr="001769FF">
              <w:t>Response</w:t>
            </w:r>
          </w:p>
          <w:p w14:paraId="256176D1" w14:textId="77777777" w:rsidR="00071284" w:rsidRPr="001769FF" w:rsidRDefault="00071284" w:rsidP="006660B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7E80D" w14:textId="77777777" w:rsidR="00071284" w:rsidRPr="001769FF" w:rsidRDefault="00071284" w:rsidP="006660B5">
            <w:pPr>
              <w:pStyle w:val="TAH"/>
            </w:pPr>
            <w:r>
              <w:t>Description</w:t>
            </w:r>
          </w:p>
        </w:tc>
      </w:tr>
      <w:tr w:rsidR="00071284" w:rsidRPr="001769FF" w14:paraId="4E5E7F1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FC8F8" w14:textId="77777777" w:rsidR="00071284" w:rsidRPr="001769FF" w:rsidRDefault="00071284" w:rsidP="006660B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D912F" w14:textId="77777777" w:rsidR="00071284" w:rsidRPr="001769FF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78FAB" w14:textId="77777777" w:rsidR="00071284" w:rsidRPr="001769FF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F538F" w14:textId="77777777" w:rsidR="00071284" w:rsidRPr="001769FF" w:rsidRDefault="00071284" w:rsidP="006660B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7576E1" w14:textId="77777777" w:rsidR="00071284" w:rsidRPr="001769FF" w:rsidRDefault="00071284" w:rsidP="006660B5">
            <w:pPr>
              <w:pStyle w:val="TAL"/>
            </w:pPr>
            <w:r>
              <w:t xml:space="preserve">Successful creation of a PDU session. </w:t>
            </w:r>
          </w:p>
        </w:tc>
      </w:tr>
      <w:tr w:rsidR="00071284" w:rsidRPr="001769FF" w14:paraId="11F453F1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57D2" w14:textId="77777777" w:rsidR="00071284" w:rsidRDefault="00071284" w:rsidP="006660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BCB2F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EB73F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8B851" w14:textId="77777777" w:rsidR="00071284" w:rsidRDefault="00071284" w:rsidP="006660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43B964" w14:textId="77777777" w:rsidR="00071284" w:rsidRDefault="00071284" w:rsidP="006660B5">
            <w:pPr>
              <w:pStyle w:val="TAL"/>
            </w:pPr>
            <w:r>
              <w:t>Temporary redirection.</w:t>
            </w:r>
          </w:p>
          <w:p w14:paraId="0C2C137D" w14:textId="77777777" w:rsidR="00071284" w:rsidRDefault="00071284" w:rsidP="006660B5">
            <w:pPr>
              <w:pStyle w:val="TAL"/>
            </w:pPr>
            <w:r>
              <w:t xml:space="preserve">(NOTE 2)   </w:t>
            </w:r>
          </w:p>
        </w:tc>
      </w:tr>
      <w:tr w:rsidR="00071284" w:rsidRPr="001769FF" w14:paraId="6664B60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4FA7F" w14:textId="77777777" w:rsidR="00071284" w:rsidRDefault="00071284" w:rsidP="006660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AD1F3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51BC3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6E26D" w14:textId="77777777" w:rsidR="00071284" w:rsidRDefault="00071284" w:rsidP="006660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896098" w14:textId="77777777" w:rsidR="00071284" w:rsidRDefault="00071284" w:rsidP="006660B5">
            <w:pPr>
              <w:pStyle w:val="TAL"/>
            </w:pPr>
            <w:r>
              <w:t>Permanent redirection.</w:t>
            </w:r>
          </w:p>
          <w:p w14:paraId="754B5765" w14:textId="77777777" w:rsidR="00071284" w:rsidRDefault="00071284" w:rsidP="006660B5">
            <w:pPr>
              <w:pStyle w:val="TAL"/>
            </w:pPr>
            <w:r>
              <w:t>(NOTE 2)</w:t>
            </w:r>
          </w:p>
        </w:tc>
      </w:tr>
      <w:tr w:rsidR="00071284" w:rsidRPr="001769FF" w14:paraId="3F365934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7F998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F07E6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EC790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AC451" w14:textId="77777777" w:rsidR="00071284" w:rsidRDefault="00071284" w:rsidP="006660B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A2B92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071284" w:rsidRPr="001769FF" w14:paraId="2B52DDD4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8FF93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18285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8F32C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5A412" w14:textId="77777777" w:rsidR="00071284" w:rsidRDefault="00071284" w:rsidP="006660B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40C25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71284" w:rsidRPr="001769FF" w14:paraId="2A4F2C0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4E78F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40EC0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69F42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89A11" w14:textId="77777777" w:rsidR="00071284" w:rsidRDefault="00071284" w:rsidP="006660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B5804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C3C6321" w14:textId="77777777" w:rsidR="00071284" w:rsidRDefault="00071284" w:rsidP="006660B5">
            <w:pPr>
              <w:pStyle w:val="TAL"/>
            </w:pPr>
            <w:r>
              <w:t>- N1_SM_ERROR</w:t>
            </w:r>
          </w:p>
          <w:p w14:paraId="53B39C03" w14:textId="77777777" w:rsidR="00071284" w:rsidRDefault="00071284" w:rsidP="006660B5">
            <w:pPr>
              <w:pStyle w:val="TAL"/>
            </w:pPr>
            <w:r>
              <w:t>- SNSSAI_DENIED</w:t>
            </w:r>
          </w:p>
          <w:p w14:paraId="2C7513AE" w14:textId="77777777" w:rsidR="00071284" w:rsidRDefault="00071284" w:rsidP="006660B5">
            <w:pPr>
              <w:pStyle w:val="TAL"/>
            </w:pPr>
            <w:r>
              <w:t>- DNN_DENIED</w:t>
            </w:r>
          </w:p>
          <w:p w14:paraId="2280C5F7" w14:textId="77777777" w:rsidR="00071284" w:rsidRDefault="00071284" w:rsidP="006660B5">
            <w:pPr>
              <w:pStyle w:val="TAL"/>
            </w:pPr>
            <w:r>
              <w:t>- PDUTYPE_DENIED</w:t>
            </w:r>
          </w:p>
          <w:p w14:paraId="413760B5" w14:textId="77777777" w:rsidR="00071284" w:rsidRDefault="00071284" w:rsidP="006660B5">
            <w:pPr>
              <w:pStyle w:val="TAL"/>
            </w:pPr>
            <w:r>
              <w:t>- SSC_DENIED</w:t>
            </w:r>
          </w:p>
          <w:p w14:paraId="0485E0A4" w14:textId="77777777" w:rsidR="00071284" w:rsidRDefault="00071284" w:rsidP="006660B5">
            <w:pPr>
              <w:pStyle w:val="TAL"/>
            </w:pPr>
            <w:r>
              <w:t>- SUBSCRIPTION_DENIED</w:t>
            </w:r>
          </w:p>
          <w:p w14:paraId="1F07A1BC" w14:textId="77777777" w:rsidR="00071284" w:rsidRDefault="00071284" w:rsidP="006660B5">
            <w:pPr>
              <w:pStyle w:val="TAL"/>
            </w:pPr>
            <w:r>
              <w:t>- DNN_NOT_SUPPORTED</w:t>
            </w:r>
          </w:p>
          <w:p w14:paraId="02D47EF2" w14:textId="77777777" w:rsidR="00071284" w:rsidRDefault="00071284" w:rsidP="006660B5">
            <w:pPr>
              <w:pStyle w:val="TAL"/>
            </w:pPr>
            <w:r>
              <w:t>- PDUTYPE_NOT_SUPPORTED</w:t>
            </w:r>
          </w:p>
          <w:p w14:paraId="2D16AEA1" w14:textId="77777777" w:rsidR="00071284" w:rsidRDefault="00071284" w:rsidP="006660B5">
            <w:pPr>
              <w:pStyle w:val="TAL"/>
            </w:pPr>
            <w:r>
              <w:t>- SSC_NOT_SUPPORTED</w:t>
            </w:r>
          </w:p>
          <w:p w14:paraId="5A36307A" w14:textId="77777777" w:rsidR="00071284" w:rsidRDefault="00071284" w:rsidP="006660B5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6BEEAEEE" w14:textId="77777777" w:rsidR="00071284" w:rsidRDefault="00071284" w:rsidP="006660B5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3EB9CEE8" w14:textId="5D57783E" w:rsidR="00071284" w:rsidRDefault="00071284" w:rsidP="006660B5">
            <w:pPr>
              <w:pStyle w:val="TAL"/>
              <w:rPr>
                <w:ins w:id="8" w:author="Huawei" w:date="2024-02-07T11:10:00Z"/>
              </w:rPr>
            </w:pPr>
            <w:r>
              <w:t>- NOT_SUPPORTED_WITH_ISMF</w:t>
            </w:r>
          </w:p>
          <w:p w14:paraId="2C6585EC" w14:textId="77777777" w:rsidR="00071284" w:rsidRDefault="00071284" w:rsidP="00071284">
            <w:pPr>
              <w:pStyle w:val="TAL"/>
              <w:rPr>
                <w:ins w:id="9" w:author="Huawei" w:date="2024-02-07T11:10:00Z"/>
                <w:lang w:eastAsia="zh-CN"/>
              </w:rPr>
            </w:pPr>
            <w:ins w:id="10" w:author="Huawei" w:date="2024-02-07T11:10:00Z">
              <w:r>
                <w:rPr>
                  <w:lang w:eastAsia="zh-CN"/>
                </w:rPr>
                <w:t>- EXCEEDED_UE_SLICE_DATA_RATE</w:t>
              </w:r>
            </w:ins>
          </w:p>
          <w:p w14:paraId="7FACBEE8" w14:textId="7F2FD772" w:rsidR="00071284" w:rsidRDefault="00071284" w:rsidP="006660B5">
            <w:pPr>
              <w:pStyle w:val="TAL"/>
            </w:pPr>
            <w:ins w:id="11" w:author="Huawei" w:date="2024-02-07T11:10:00Z">
              <w:r>
                <w:rPr>
                  <w:lang w:eastAsia="zh-CN"/>
                </w:rPr>
                <w:t>- EXCEEDED_SLICE_DATA_RATE</w:t>
              </w:r>
            </w:ins>
          </w:p>
          <w:p w14:paraId="79436A3A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0085A0EB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802CC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01D2E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C5C15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55A76" w14:textId="77777777" w:rsidR="00071284" w:rsidRDefault="00071284" w:rsidP="006660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6C299F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71284" w:rsidRPr="001769FF" w14:paraId="772B0797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AF711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51AA7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1E9F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F8075" w14:textId="77777777" w:rsidR="00071284" w:rsidRDefault="00071284" w:rsidP="006660B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1FDDA9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18773C3" w14:textId="77777777" w:rsidR="00071284" w:rsidRDefault="00071284" w:rsidP="006660B5">
            <w:pPr>
              <w:pStyle w:val="TAL"/>
            </w:pPr>
            <w:r>
              <w:t>- CONTEXT_NOT_FOUND</w:t>
            </w:r>
          </w:p>
          <w:p w14:paraId="0470D1BE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7EA98F79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F1415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23694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4BA82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F8E5" w14:textId="77777777" w:rsidR="00071284" w:rsidRDefault="00071284" w:rsidP="006660B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06A12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181F833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621B9730" w14:textId="77777777" w:rsidR="00071284" w:rsidRDefault="00071284" w:rsidP="006660B5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57840466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23905CB0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F20DAB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32492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EF1DF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1C303" w14:textId="77777777" w:rsidR="00071284" w:rsidRDefault="00071284" w:rsidP="006660B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34379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71284" w:rsidRPr="001769FF" w14:paraId="1154541A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09CB5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8C49C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B946D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9E7E7" w14:textId="77777777" w:rsidR="00071284" w:rsidRDefault="00071284" w:rsidP="006660B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23547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72ACA6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1E563D90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6D848E4F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6E9DD1D8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B3665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AF6F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12125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170F7" w14:textId="77777777" w:rsidR="00071284" w:rsidRDefault="00071284" w:rsidP="006660B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D79C8E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71284" w:rsidRPr="001769FF" w14:paraId="26384F7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8838A4" w14:textId="77777777" w:rsidR="00071284" w:rsidRDefault="00071284" w:rsidP="006660B5">
            <w:pPr>
              <w:pStyle w:val="TAL"/>
            </w:pPr>
            <w:proofErr w:type="spellStart"/>
            <w:r>
              <w:lastRenderedPageBreak/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1B814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FC28F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7EC58" w14:textId="77777777" w:rsidR="00071284" w:rsidRDefault="00071284" w:rsidP="006660B5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42EAAD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A31A852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4E13117A" w14:textId="77777777" w:rsidR="00071284" w:rsidRPr="00AC60A1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4C925E4B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283CC53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4C86FA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3185C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5EB6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02511" w14:textId="77777777" w:rsidR="00071284" w:rsidRPr="00A37D1D" w:rsidRDefault="00071284" w:rsidP="006660B5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AB272" w14:textId="77777777" w:rsidR="00071284" w:rsidRDefault="00071284" w:rsidP="006660B5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071284" w:rsidRPr="001769FF" w14:paraId="4032BCAD" w14:textId="77777777" w:rsidTr="006660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77885" w14:textId="77777777" w:rsidR="00071284" w:rsidRDefault="00071284" w:rsidP="006660B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2876B79" w14:textId="77777777" w:rsidR="00071284" w:rsidRDefault="00071284" w:rsidP="006660B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57D09C4" w14:textId="77777777" w:rsidR="00071284" w:rsidRDefault="00071284" w:rsidP="00071284"/>
    <w:p w14:paraId="58ECAAFF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705A50CA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8F027" w14:textId="77777777" w:rsidR="00071284" w:rsidRPr="00D67AB2" w:rsidRDefault="00071284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1B0C7" w14:textId="77777777" w:rsidR="00071284" w:rsidRPr="00D67AB2" w:rsidRDefault="00071284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7AD5D" w14:textId="77777777" w:rsidR="00071284" w:rsidRPr="00D67AB2" w:rsidRDefault="00071284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2B85B" w14:textId="77777777" w:rsidR="00071284" w:rsidRPr="00D67AB2" w:rsidRDefault="00071284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7404C" w14:textId="77777777" w:rsidR="00071284" w:rsidRPr="00D67AB2" w:rsidRDefault="00071284" w:rsidP="006660B5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58D4DEF0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A4387" w14:textId="77777777" w:rsidR="00071284" w:rsidRPr="00D67AB2" w:rsidRDefault="00071284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6C7A" w14:textId="77777777" w:rsidR="00071284" w:rsidRPr="00D67AB2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DBD" w14:textId="77777777" w:rsidR="00071284" w:rsidRPr="00D67AB2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6A98" w14:textId="77777777" w:rsidR="00071284" w:rsidRPr="00D67AB2" w:rsidRDefault="00071284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72861" w14:textId="77777777" w:rsidR="00071284" w:rsidRPr="00D67AB2" w:rsidRDefault="00071284" w:rsidP="006660B5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797984E3" w14:textId="77777777" w:rsidR="00071284" w:rsidRDefault="00071284" w:rsidP="00071284"/>
    <w:p w14:paraId="45EBE14A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64259D6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B239" w14:textId="77777777" w:rsidR="00071284" w:rsidRPr="00D67AB2" w:rsidRDefault="00071284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7DC1E" w14:textId="77777777" w:rsidR="00071284" w:rsidRPr="00D67AB2" w:rsidRDefault="00071284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5991" w14:textId="77777777" w:rsidR="00071284" w:rsidRPr="00D67AB2" w:rsidRDefault="00071284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CF475" w14:textId="77777777" w:rsidR="00071284" w:rsidRPr="00D67AB2" w:rsidRDefault="00071284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AEBD2" w14:textId="77777777" w:rsidR="00071284" w:rsidRPr="00D67AB2" w:rsidRDefault="00071284" w:rsidP="006660B5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6F163D5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512AD" w14:textId="77777777" w:rsidR="00071284" w:rsidRPr="00D67AB2" w:rsidRDefault="00071284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A338A" w14:textId="77777777" w:rsidR="00071284" w:rsidRPr="00D67AB2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13EA" w14:textId="77777777" w:rsidR="00071284" w:rsidRPr="00D67AB2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0EF99" w14:textId="77777777" w:rsidR="00071284" w:rsidRPr="00D67AB2" w:rsidRDefault="00071284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B4702A" w14:textId="77777777" w:rsidR="00071284" w:rsidRDefault="00071284" w:rsidP="006660B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33FBBD8" w14:textId="77777777" w:rsidR="00071284" w:rsidRPr="00D67AB2" w:rsidRDefault="00071284" w:rsidP="006660B5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071284" w:rsidRPr="00D67AB2" w14:paraId="0DD3D6A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BED6D" w14:textId="77777777" w:rsidR="00071284" w:rsidRDefault="00071284" w:rsidP="006660B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38B3" w14:textId="77777777" w:rsidR="00071284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1D85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3FC6" w14:textId="77777777" w:rsidR="00071284" w:rsidRPr="00D67AB2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C5B34" w14:textId="77777777" w:rsidR="00071284" w:rsidRPr="00D70312" w:rsidRDefault="00071284" w:rsidP="006660B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2DE626B" w14:textId="77777777" w:rsidR="00071284" w:rsidRDefault="00071284" w:rsidP="00071284"/>
    <w:p w14:paraId="78725A9D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0BA2671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B3EA2" w14:textId="77777777" w:rsidR="00071284" w:rsidRPr="00D67AB2" w:rsidRDefault="00071284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EA199" w14:textId="77777777" w:rsidR="00071284" w:rsidRPr="00D67AB2" w:rsidRDefault="00071284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2EC5" w14:textId="77777777" w:rsidR="00071284" w:rsidRPr="00D67AB2" w:rsidRDefault="00071284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0FA48" w14:textId="77777777" w:rsidR="00071284" w:rsidRPr="00D67AB2" w:rsidRDefault="00071284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E7745" w14:textId="77777777" w:rsidR="00071284" w:rsidRPr="00D67AB2" w:rsidRDefault="00071284" w:rsidP="006660B5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4C4552CE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5A7D3A" w14:textId="77777777" w:rsidR="00071284" w:rsidRPr="00D67AB2" w:rsidRDefault="00071284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31507" w14:textId="77777777" w:rsidR="00071284" w:rsidRPr="00D67AB2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A8A3A" w14:textId="77777777" w:rsidR="00071284" w:rsidRPr="00D67AB2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5C75D" w14:textId="77777777" w:rsidR="00071284" w:rsidRPr="00D67AB2" w:rsidRDefault="00071284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5DEAA9" w14:textId="77777777" w:rsidR="00071284" w:rsidRDefault="00071284" w:rsidP="006660B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4005838" w14:textId="77777777" w:rsidR="00071284" w:rsidRPr="00D67AB2" w:rsidRDefault="00071284" w:rsidP="006660B5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071284" w:rsidRPr="00D67AB2" w14:paraId="666380BE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6896C" w14:textId="77777777" w:rsidR="00071284" w:rsidRDefault="00071284" w:rsidP="006660B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ACE2" w14:textId="77777777" w:rsidR="00071284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19DE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233A" w14:textId="77777777" w:rsidR="00071284" w:rsidRPr="00D67AB2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45026" w14:textId="77777777" w:rsidR="00071284" w:rsidRPr="00D70312" w:rsidRDefault="00071284" w:rsidP="006660B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24EE90B" w14:textId="77777777" w:rsidR="00071284" w:rsidRDefault="00071284" w:rsidP="00071284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79F09" w14:textId="77777777" w:rsidR="009C7BA6" w:rsidRDefault="009C7BA6">
      <w:r>
        <w:separator/>
      </w:r>
    </w:p>
  </w:endnote>
  <w:endnote w:type="continuationSeparator" w:id="0">
    <w:p w14:paraId="1564E892" w14:textId="77777777" w:rsidR="009C7BA6" w:rsidRDefault="009C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2F30D" w14:textId="77777777" w:rsidR="009C7BA6" w:rsidRDefault="009C7BA6">
      <w:r>
        <w:separator/>
      </w:r>
    </w:p>
  </w:footnote>
  <w:footnote w:type="continuationSeparator" w:id="0">
    <w:p w14:paraId="58E94BF3" w14:textId="77777777" w:rsidR="009C7BA6" w:rsidRDefault="009C7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7524" w:rsidRDefault="009675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7524" w:rsidRDefault="0096752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7524" w:rsidRDefault="0096752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7524" w:rsidRDefault="009675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26B1579"/>
    <w:multiLevelType w:val="hybridMultilevel"/>
    <w:tmpl w:val="A3A69260"/>
    <w:lvl w:ilvl="0" w:tplc="C00AE1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7"/>
  </w:num>
  <w:num w:numId="15">
    <w:abstractNumId w:val="25"/>
  </w:num>
  <w:num w:numId="16">
    <w:abstractNumId w:val="23"/>
  </w:num>
  <w:num w:numId="17">
    <w:abstractNumId w:val="1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22"/>
  </w:num>
  <w:num w:numId="26">
    <w:abstractNumId w:val="15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6360A"/>
    <w:rsid w:val="00071284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27963"/>
    <w:rsid w:val="00132215"/>
    <w:rsid w:val="00145D43"/>
    <w:rsid w:val="0015167F"/>
    <w:rsid w:val="00154075"/>
    <w:rsid w:val="001557E3"/>
    <w:rsid w:val="00165CE2"/>
    <w:rsid w:val="0017578C"/>
    <w:rsid w:val="00176325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78DE"/>
    <w:rsid w:val="002131B7"/>
    <w:rsid w:val="0021595B"/>
    <w:rsid w:val="0026004D"/>
    <w:rsid w:val="00261648"/>
    <w:rsid w:val="00263434"/>
    <w:rsid w:val="002640DD"/>
    <w:rsid w:val="00275D12"/>
    <w:rsid w:val="0028339F"/>
    <w:rsid w:val="00284FEB"/>
    <w:rsid w:val="002860C4"/>
    <w:rsid w:val="002A69E5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A256B"/>
    <w:rsid w:val="003D6A6F"/>
    <w:rsid w:val="003E1A36"/>
    <w:rsid w:val="003E63F6"/>
    <w:rsid w:val="00410371"/>
    <w:rsid w:val="004242F1"/>
    <w:rsid w:val="00425379"/>
    <w:rsid w:val="004345CA"/>
    <w:rsid w:val="00446662"/>
    <w:rsid w:val="004757C0"/>
    <w:rsid w:val="0047688F"/>
    <w:rsid w:val="004B75B7"/>
    <w:rsid w:val="004B7CF5"/>
    <w:rsid w:val="004C589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76523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6541C"/>
    <w:rsid w:val="00665C47"/>
    <w:rsid w:val="00695808"/>
    <w:rsid w:val="006B46FB"/>
    <w:rsid w:val="006C5C6F"/>
    <w:rsid w:val="006E21FB"/>
    <w:rsid w:val="006F4128"/>
    <w:rsid w:val="007049BC"/>
    <w:rsid w:val="00724C3B"/>
    <w:rsid w:val="00753E38"/>
    <w:rsid w:val="00757354"/>
    <w:rsid w:val="007608AA"/>
    <w:rsid w:val="00770E64"/>
    <w:rsid w:val="0078067A"/>
    <w:rsid w:val="007829FC"/>
    <w:rsid w:val="00792342"/>
    <w:rsid w:val="007977A8"/>
    <w:rsid w:val="007A1908"/>
    <w:rsid w:val="007A261D"/>
    <w:rsid w:val="007A2A3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5646F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20C"/>
    <w:rsid w:val="009148DE"/>
    <w:rsid w:val="00933CED"/>
    <w:rsid w:val="00941E30"/>
    <w:rsid w:val="00941F9C"/>
    <w:rsid w:val="00966BCF"/>
    <w:rsid w:val="00967524"/>
    <w:rsid w:val="009777D9"/>
    <w:rsid w:val="00991B88"/>
    <w:rsid w:val="009A5753"/>
    <w:rsid w:val="009A579D"/>
    <w:rsid w:val="009C7BA6"/>
    <w:rsid w:val="009D3527"/>
    <w:rsid w:val="009D37B0"/>
    <w:rsid w:val="009D7FEB"/>
    <w:rsid w:val="009E3297"/>
    <w:rsid w:val="009E5E40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C7BF4"/>
    <w:rsid w:val="00AD1CD8"/>
    <w:rsid w:val="00AE5A44"/>
    <w:rsid w:val="00AF0E73"/>
    <w:rsid w:val="00AF7641"/>
    <w:rsid w:val="00B222C3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39B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84AE9"/>
    <w:rsid w:val="00D90F79"/>
    <w:rsid w:val="00D94CC3"/>
    <w:rsid w:val="00DA0A2F"/>
    <w:rsid w:val="00DA42AE"/>
    <w:rsid w:val="00DB0C49"/>
    <w:rsid w:val="00DC1531"/>
    <w:rsid w:val="00DE34CF"/>
    <w:rsid w:val="00E13F3D"/>
    <w:rsid w:val="00E16709"/>
    <w:rsid w:val="00E16BE9"/>
    <w:rsid w:val="00E30287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C7428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94CC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94CC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94CC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94CC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D94CC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D94CC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D94CC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4CC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D94CC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D94CC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94CC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D94CC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D94CC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D94CC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AddressChar1">
    <w:name w:val="HTML Address Char1"/>
    <w:basedOn w:val="a0"/>
    <w:rsid w:val="00D94CC3"/>
    <w:rPr>
      <w:i/>
      <w:iCs/>
    </w:rPr>
  </w:style>
  <w:style w:type="character" w:customStyle="1" w:styleId="HTMLPreformattedChar1">
    <w:name w:val="HTML Preformatted Char1"/>
    <w:basedOn w:val="a0"/>
    <w:rsid w:val="00D94CC3"/>
    <w:rPr>
      <w:rFonts w:ascii="Consolas" w:hAnsi="Consolas"/>
    </w:rPr>
  </w:style>
  <w:style w:type="paragraph" w:styleId="af9">
    <w:name w:val="Body Text"/>
    <w:basedOn w:val="a"/>
    <w:link w:val="afa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D94CC3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D94CC3"/>
  </w:style>
  <w:style w:type="character" w:customStyle="1" w:styleId="BodyText2Char">
    <w:name w:val="Body Text 2 Char"/>
    <w:basedOn w:val="a0"/>
    <w:rsid w:val="00D94CC3"/>
  </w:style>
  <w:style w:type="character" w:customStyle="1" w:styleId="BodyText3Char">
    <w:name w:val="Body Text 3 Char"/>
    <w:basedOn w:val="a0"/>
    <w:rsid w:val="00D94CC3"/>
    <w:rPr>
      <w:sz w:val="16"/>
      <w:szCs w:val="16"/>
    </w:rPr>
  </w:style>
  <w:style w:type="character" w:customStyle="1" w:styleId="MessageHeaderChar1">
    <w:name w:val="Message Header Char1"/>
    <w:basedOn w:val="a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D94CC3"/>
  </w:style>
  <w:style w:type="character" w:customStyle="1" w:styleId="PlainTextChar1">
    <w:name w:val="Plain Text Char1"/>
    <w:basedOn w:val="a0"/>
    <w:rsid w:val="00D94CC3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D94CC3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D94CC3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D94CC3"/>
  </w:style>
  <w:style w:type="character" w:customStyle="1" w:styleId="BodyTextFirstIndentChar">
    <w:name w:val="Body Text First Indent Char"/>
    <w:basedOn w:val="afa"/>
    <w:rsid w:val="00D94CC3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D94CC3"/>
    <w:rPr>
      <w:rFonts w:ascii="Consolas" w:hAnsi="Consolas"/>
    </w:rPr>
  </w:style>
  <w:style w:type="character" w:customStyle="1" w:styleId="SalutationChar1">
    <w:name w:val="Salutation Char1"/>
    <w:basedOn w:val="a0"/>
    <w:rsid w:val="00D94CC3"/>
  </w:style>
  <w:style w:type="character" w:customStyle="1" w:styleId="TitleChar1">
    <w:name w:val="Title Char1"/>
    <w:basedOn w:val="a0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0">
    <w:name w:val="tal"/>
    <w:basedOn w:val="a"/>
    <w:rsid w:val="00D94CC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D94CC3"/>
  </w:style>
  <w:style w:type="character" w:customStyle="1" w:styleId="SubtitleChar1">
    <w:name w:val="Subtitle Char1"/>
    <w:basedOn w:val="a0"/>
    <w:rsid w:val="00D94C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D94CC3"/>
  </w:style>
  <w:style w:type="character" w:customStyle="1" w:styleId="BodyTextIndentChar">
    <w:name w:val="Body Text Indent Char"/>
    <w:basedOn w:val="a0"/>
    <w:rsid w:val="00D94CC3"/>
  </w:style>
  <w:style w:type="character" w:customStyle="1" w:styleId="BodyTextIndent2Char">
    <w:name w:val="Body Text Indent 2 Char"/>
    <w:basedOn w:val="a0"/>
    <w:rsid w:val="00D94CC3"/>
  </w:style>
  <w:style w:type="character" w:customStyle="1" w:styleId="HeaderChar1">
    <w:name w:val="Header Char1"/>
    <w:basedOn w:val="a0"/>
    <w:rsid w:val="00D94CC3"/>
  </w:style>
  <w:style w:type="character" w:customStyle="1" w:styleId="BodyTextFirstIndent2Char">
    <w:name w:val="Body Text First Indent 2 Char"/>
    <w:basedOn w:val="BodyTextIndentChar"/>
    <w:rsid w:val="00D94CC3"/>
  </w:style>
  <w:style w:type="character" w:customStyle="1" w:styleId="BodyTextIndent3Char">
    <w:name w:val="Body Text Indent 3 Char"/>
    <w:basedOn w:val="a0"/>
    <w:rsid w:val="00D94CC3"/>
    <w:rPr>
      <w:sz w:val="16"/>
      <w:szCs w:val="16"/>
    </w:rPr>
  </w:style>
  <w:style w:type="character" w:customStyle="1" w:styleId="ClosingChar">
    <w:name w:val="Closing Char"/>
    <w:basedOn w:val="a0"/>
    <w:rsid w:val="00D94CC3"/>
  </w:style>
  <w:style w:type="character" w:customStyle="1" w:styleId="DateChar">
    <w:name w:val="Date Char"/>
    <w:basedOn w:val="a0"/>
    <w:rsid w:val="00D94CC3"/>
  </w:style>
  <w:style w:type="character" w:customStyle="1" w:styleId="DocumentMapChar">
    <w:name w:val="Document Map Char"/>
    <w:basedOn w:val="a0"/>
    <w:rsid w:val="00D94CC3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D94CC3"/>
  </w:style>
  <w:style w:type="character" w:customStyle="1" w:styleId="EndnoteTextChar1">
    <w:name w:val="Endnote Text Char1"/>
    <w:basedOn w:val="a0"/>
    <w:rsid w:val="00D94CC3"/>
  </w:style>
  <w:style w:type="paragraph" w:styleId="afb">
    <w:name w:val="Block Text"/>
    <w:basedOn w:val="a"/>
    <w:rsid w:val="00D94C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D94CC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94CC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9"/>
    <w:link w:val="afd"/>
    <w:rsid w:val="00D94CC3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D94CC3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D94CC3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D94CC3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D94CC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94CC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94CC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losing"/>
    <w:basedOn w:val="a"/>
    <w:link w:val="aff1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1">
    <w:name w:val="结束语 字符"/>
    <w:basedOn w:val="a0"/>
    <w:link w:val="aff0"/>
    <w:rsid w:val="00D94CC3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3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日期 字符"/>
    <w:basedOn w:val="a0"/>
    <w:link w:val="aff2"/>
    <w:rsid w:val="00D94CC3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5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电子邮件签名 字符"/>
    <w:basedOn w:val="a0"/>
    <w:link w:val="aff4"/>
    <w:rsid w:val="00D94CC3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尾注文本 字符"/>
    <w:basedOn w:val="a0"/>
    <w:link w:val="aff6"/>
    <w:rsid w:val="00D94CC3"/>
    <w:rPr>
      <w:rFonts w:ascii="Times New Roman" w:hAnsi="Times New Roman"/>
      <w:lang w:val="en-GB" w:eastAsia="en-GB"/>
    </w:rPr>
  </w:style>
  <w:style w:type="paragraph" w:styleId="aff8">
    <w:name w:val="envelope address"/>
    <w:basedOn w:val="a"/>
    <w:rsid w:val="00D94CC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94CC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D94CC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a">
    <w:name w:val="index heading"/>
    <w:basedOn w:val="a"/>
    <w:next w:val="11"/>
    <w:rsid w:val="00D94CC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D94CC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D94CC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d">
    <w:name w:val="List Continue"/>
    <w:basedOn w:val="a"/>
    <w:rsid w:val="00D94CC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94CC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94CC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94CC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94CC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CC3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CC3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CC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macro"/>
    <w:link w:val="afff"/>
    <w:rsid w:val="00D94C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">
    <w:name w:val="宏文本 字符"/>
    <w:basedOn w:val="a0"/>
    <w:link w:val="affe"/>
    <w:rsid w:val="00D94CC3"/>
    <w:rPr>
      <w:rFonts w:ascii="Consolas" w:hAnsi="Consolas"/>
      <w:lang w:val="en-GB" w:eastAsia="en-GB"/>
    </w:rPr>
  </w:style>
  <w:style w:type="paragraph" w:styleId="afff0">
    <w:name w:val="Message Header"/>
    <w:basedOn w:val="a"/>
    <w:link w:val="afff1"/>
    <w:rsid w:val="00D94C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94CC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94CC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94CC3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D94CC3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94CC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D94CC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94CC3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94CC3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94CC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D94CC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94CC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D94CC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NOZchn">
    <w:name w:val="NO Zchn"/>
    <w:qFormat/>
    <w:rsid w:val="00D94CC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D94CC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D94CC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D94CC3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D94CC3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7C64E-546C-439E-8E80-FB7B50A9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1203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4</cp:revision>
  <cp:lastPrinted>1899-12-31T23:00:00Z</cp:lastPrinted>
  <dcterms:created xsi:type="dcterms:W3CDTF">2024-02-29T12:41:00Z</dcterms:created>
  <dcterms:modified xsi:type="dcterms:W3CDTF">2024-02-29T12:48:00Z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(3)6zrjLpMbxeX+EgBzQ7uFouXeiwTxHqOssZOpCqKTdrgYT2GRhIfeRfbwtQsKVm2NLXfm7Uu2
DOq3Sq+ko0pJjOpApfUKu7mXHRsj/0X59d1HMOLQI4Wvg87AghaGwfJjUUZTXAyGz2dDYETQ
uV+aivOB56/xZp9YD7eK38etddNGl6twbf70p8FeDr/KW3bwzghAG2WauAJQr6B9IJ/F/MYi
I250NkW0TBhb+naPKQ</vt:lpwstr>
  </property>
  <property fmtid="{D5CDD505-2E9C-101B-9397-08002B2CF9AE}" pid="22" name="_2015_ms_pID_7253431">
    <vt:lpwstr>M6HE3uwUJAC35Bqv1Y5WPS64rtuahAnqAcRU9QvUgDCaKnb4vQpqgW
Lm5mAuPf2CJDSQ/p4W6gzuPpRUcHUOLBuG1WXoOxzzANKRyzKlqJFuagiCl1N2uLrRYjGzK4
ZTZoLAH+JLzQ+cZwPyzlLMUgDz0GDA8KJafhDiqx7AFUJ+dhyw392QoOuoBZNaYn716Xcbtk
mXxjLdNjdMLrdzRGM8TqedPKfwBWLQqinwdP</vt:lpwstr>
  </property>
  <property fmtid="{D5CDD505-2E9C-101B-9397-08002B2CF9AE}" pid="23" name="_2015_ms_pID_7253432">
    <vt:lpwstr>ew==</vt:lpwstr>
  </property>
</Properties>
</file>